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0AFE94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D497C">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AD3227">
        <w:rPr>
          <w:rFonts w:eastAsia="宋体"/>
          <w:b/>
          <w:i/>
          <w:noProof/>
          <w:sz w:val="28"/>
        </w:rPr>
        <w:t>5769</w:t>
      </w:r>
    </w:p>
    <w:p w14:paraId="5A8FE4B7" w14:textId="4E8A36C3" w:rsidR="00B07158" w:rsidRDefault="00E34D0D" w:rsidP="00B07158">
      <w:pPr>
        <w:pStyle w:val="CRCoverPage"/>
        <w:tabs>
          <w:tab w:val="right" w:pos="9639"/>
        </w:tabs>
        <w:outlineLvl w:val="0"/>
        <w:rPr>
          <w:b/>
          <w:noProof/>
          <w:sz w:val="24"/>
        </w:rPr>
      </w:pPr>
      <w:r w:rsidRPr="00E34D0D">
        <w:rPr>
          <w:b/>
          <w:noProof/>
          <w:sz w:val="24"/>
        </w:rPr>
        <w:t>Elbonia</w:t>
      </w:r>
      <w:r w:rsidR="00E81360">
        <w:rPr>
          <w:b/>
          <w:noProof/>
          <w:sz w:val="24"/>
        </w:rPr>
        <w:t xml:space="preserve">, </w:t>
      </w:r>
      <w:r w:rsidR="00ED497C">
        <w:rPr>
          <w:rFonts w:hint="eastAsia"/>
          <w:b/>
          <w:noProof/>
          <w:sz w:val="24"/>
          <w:lang w:eastAsia="zh-CN"/>
        </w:rPr>
        <w:t>August</w:t>
      </w:r>
      <w:r w:rsidR="00ED497C">
        <w:rPr>
          <w:b/>
          <w:noProof/>
          <w:sz w:val="24"/>
        </w:rPr>
        <w:t xml:space="preserve"> 16 – 27</w:t>
      </w:r>
      <w:r w:rsidR="00E81360">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AD3227">
        <w:rPr>
          <w:rFonts w:cs="Arial"/>
          <w:b/>
          <w:bCs/>
          <w:color w:val="0000FF"/>
          <w:lang w:val="en-US"/>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5631C27" w:rsidR="001E41F3" w:rsidRPr="00410371" w:rsidRDefault="00AD3227" w:rsidP="00167104">
            <w:pPr>
              <w:pStyle w:val="CRCoverPage"/>
              <w:spacing w:after="0"/>
              <w:jc w:val="center"/>
              <w:rPr>
                <w:noProof/>
              </w:rPr>
            </w:pPr>
            <w:r>
              <w:rPr>
                <w:b/>
                <w:noProof/>
                <w:sz w:val="28"/>
              </w:rPr>
              <w:t>3076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548D63" w:rsidR="001E41F3" w:rsidRPr="00410371" w:rsidRDefault="0078313E" w:rsidP="00385E0B">
            <w:pPr>
              <w:pStyle w:val="CRCoverPage"/>
              <w:spacing w:after="0"/>
              <w:jc w:val="center"/>
              <w:rPr>
                <w:noProof/>
                <w:sz w:val="28"/>
              </w:rPr>
            </w:pPr>
            <w:r w:rsidRPr="00AD3227">
              <w:rPr>
                <w:b/>
                <w:noProof/>
                <w:sz w:val="28"/>
              </w:rPr>
              <w:t>17</w:t>
            </w:r>
            <w:r w:rsidR="00E81360" w:rsidRPr="00AD3227">
              <w:rPr>
                <w:b/>
                <w:noProof/>
                <w:sz w:val="28"/>
              </w:rPr>
              <w:t>.</w:t>
            </w:r>
            <w:r w:rsidR="00ED497C" w:rsidRPr="00AD3227">
              <w:rPr>
                <w:b/>
                <w:noProof/>
                <w:sz w:val="28"/>
              </w:rPr>
              <w:t>1</w:t>
            </w:r>
            <w:r w:rsidR="00681CCE" w:rsidRPr="00AD3227">
              <w:rPr>
                <w:b/>
                <w:noProof/>
                <w:sz w:val="28"/>
              </w:rPr>
              <w:t>.</w:t>
            </w:r>
            <w:r w:rsidR="00385E0B" w:rsidRPr="00AD3227">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F3935C4" w:rsidR="001E41F3" w:rsidRPr="00566412" w:rsidRDefault="003F731C" w:rsidP="00A505BB">
            <w:pPr>
              <w:pStyle w:val="CRCoverPage"/>
              <w:spacing w:after="0"/>
              <w:ind w:left="100"/>
              <w:rPr>
                <w:noProof/>
                <w:lang w:val="en-US"/>
              </w:rPr>
            </w:pPr>
            <w:r w:rsidRPr="003F731C">
              <w:t>Roaming support for NSAC</w:t>
            </w:r>
            <w:r w:rsidR="00385E0B">
              <w:t xml:space="preserve"> with HPLMN control</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44C4F04" w:rsidR="001E41F3" w:rsidRPr="000A64A5" w:rsidRDefault="00B51DB3" w:rsidP="0005605F">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1098C">
              <w:rPr>
                <w:noProof/>
              </w:rPr>
              <w:t>,</w:t>
            </w:r>
            <w:r w:rsidR="0081098C">
              <w:t xml:space="preserve"> </w:t>
            </w:r>
            <w:r w:rsidR="0081098C" w:rsidRPr="0081098C">
              <w:rPr>
                <w:noProof/>
              </w:rPr>
              <w:t>China Telecom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EA2DC74" w:rsidR="001E41F3" w:rsidRDefault="00681CCE" w:rsidP="006509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851F28">
              <w:rPr>
                <w:noProof/>
              </w:rPr>
              <w:t>8</w:t>
            </w:r>
            <w:r>
              <w:rPr>
                <w:noProof/>
              </w:rPr>
              <w:t>-</w:t>
            </w:r>
            <w:r w:rsidR="0065096D">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B42AD" w14:textId="4DEAF22B" w:rsidR="0004707A" w:rsidRDefault="0004707A" w:rsidP="00CC1C20">
            <w:pPr>
              <w:pStyle w:val="CRCoverPage"/>
              <w:spacing w:after="0"/>
              <w:rPr>
                <w:noProof/>
                <w:lang w:val="en-US"/>
              </w:rPr>
            </w:pPr>
            <w:r>
              <w:rPr>
                <w:noProof/>
                <w:lang w:val="en-US"/>
              </w:rPr>
              <w:t xml:space="preserve">Which S-NSSAI is subject to NSAC at AMF/SMF is configured at the NSACF. For the non-roaming case, this mechanism may be possible. However </w:t>
            </w:r>
            <w:r w:rsidR="004F51E7">
              <w:rPr>
                <w:noProof/>
                <w:lang w:val="en-US"/>
              </w:rPr>
              <w:t xml:space="preserve">in the roaming case, this is impossible considering the potential roaming partner and the related S-NSSAI. It </w:t>
            </w:r>
            <w:r>
              <w:rPr>
                <w:noProof/>
                <w:lang w:val="en-US"/>
              </w:rPr>
              <w:t xml:space="preserve">is suggested that </w:t>
            </w:r>
            <w:bookmarkStart w:id="1" w:name="_GoBack"/>
            <w:bookmarkEnd w:id="1"/>
            <w:r>
              <w:rPr>
                <w:noProof/>
                <w:lang w:val="en-US"/>
              </w:rPr>
              <w:t xml:space="preserve">from the subscription data the AMF/SMF can </w:t>
            </w:r>
            <w:r w:rsidR="004F51E7">
              <w:rPr>
                <w:noProof/>
                <w:lang w:val="en-US"/>
              </w:rPr>
              <w:t xml:space="preserve">also </w:t>
            </w:r>
            <w:r>
              <w:rPr>
                <w:noProof/>
                <w:lang w:val="en-US"/>
              </w:rPr>
              <w:t xml:space="preserve">be aware whether the subscribed S-NSSAI is subject to NSAC control. </w:t>
            </w:r>
          </w:p>
          <w:p w14:paraId="2C97C1E8" w14:textId="77777777" w:rsidR="0004707A" w:rsidRDefault="0004707A" w:rsidP="00CC1C20">
            <w:pPr>
              <w:pStyle w:val="CRCoverPage"/>
              <w:spacing w:after="0"/>
              <w:rPr>
                <w:noProof/>
                <w:lang w:val="en-US"/>
              </w:rPr>
            </w:pPr>
          </w:p>
          <w:p w14:paraId="0D7A97BD" w14:textId="7F01B0ED" w:rsidR="00CC1C20" w:rsidRPr="00CC1C20" w:rsidRDefault="00566412" w:rsidP="007E0E5C">
            <w:pPr>
              <w:pStyle w:val="CRCoverPage"/>
              <w:spacing w:after="0"/>
              <w:rPr>
                <w:noProof/>
                <w:highlight w:val="green"/>
                <w:lang w:val="en-US" w:eastAsia="zh-CN"/>
              </w:rPr>
            </w:pPr>
            <w:r>
              <w:rPr>
                <w:noProof/>
              </w:rPr>
              <w:t xml:space="preserve">One of the </w:t>
            </w:r>
            <w:r w:rsidR="00385E0B">
              <w:rPr>
                <w:noProof/>
              </w:rPr>
              <w:t xml:space="preserve">EN is </w:t>
            </w:r>
            <w:r>
              <w:rPr>
                <w:noProof/>
              </w:rPr>
              <w:t xml:space="preserve"> </w:t>
            </w:r>
            <w:r w:rsidR="001E727B">
              <w:rPr>
                <w:noProof/>
              </w:rPr>
              <w:t xml:space="preserve">the NSAC is </w:t>
            </w:r>
            <w:r w:rsidR="00F654FE">
              <w:rPr>
                <w:noProof/>
              </w:rPr>
              <w:t xml:space="preserve">realated to roaming UE, i.e. </w:t>
            </w:r>
            <w:r w:rsidR="00311F1F">
              <w:rPr>
                <w:noProof/>
              </w:rPr>
              <w:t xml:space="preserve">the NSAC for roaming UE is controlled by the HPLMN. </w:t>
            </w:r>
            <w:r w:rsidR="00F654FE">
              <w:rPr>
                <w:noProof/>
              </w:rPr>
              <w:t xml:space="preserve">To solve that case as indicated in S2-2104646 either the interface between the AMF/SMF </w:t>
            </w:r>
            <w:r w:rsidR="0004707A">
              <w:rPr>
                <w:noProof/>
              </w:rPr>
              <w:t>and</w:t>
            </w:r>
            <w:r w:rsidR="00F654FE">
              <w:rPr>
                <w:noProof/>
              </w:rPr>
              <w:t xml:space="preserve"> the H-</w:t>
            </w:r>
            <w:r w:rsidR="0004707A">
              <w:rPr>
                <w:noProof/>
              </w:rPr>
              <w:t>NSACF</w:t>
            </w:r>
            <w:r w:rsidR="00F654FE">
              <w:rPr>
                <w:noProof/>
              </w:rPr>
              <w:t xml:space="preserve"> or the interface between the V-NSACF and H-NSACF</w:t>
            </w:r>
            <w:r w:rsidR="0004707A">
              <w:rPr>
                <w:noProof/>
              </w:rPr>
              <w:t xml:space="preserve"> is to be introduced</w:t>
            </w:r>
            <w:r w:rsidR="00F654FE">
              <w:rPr>
                <w:noProof/>
              </w:rPr>
              <w:t>. Considering the amount of the AMF/SMF</w:t>
            </w:r>
            <w:r w:rsidR="0004707A">
              <w:rPr>
                <w:noProof/>
              </w:rPr>
              <w:t xml:space="preserve"> and the impact to the AMF/SMF, i</w:t>
            </w:r>
            <w:r w:rsidR="00F654FE">
              <w:rPr>
                <w:noProof/>
              </w:rPr>
              <w:t xml:space="preserve">t </w:t>
            </w:r>
            <w:r w:rsidR="00385E0B">
              <w:rPr>
                <w:noProof/>
              </w:rPr>
              <w:t xml:space="preserve">is proposed </w:t>
            </w:r>
            <w:r w:rsidR="0004707A">
              <w:rPr>
                <w:noProof/>
              </w:rPr>
              <w:t xml:space="preserve">to select </w:t>
            </w:r>
            <w:r w:rsidR="00385E0B">
              <w:rPr>
                <w:noProof/>
              </w:rPr>
              <w:t>only the interface between the V-NSACF and H-NSACF.</w:t>
            </w:r>
            <w:r w:rsidR="00F654FE">
              <w:rPr>
                <w:noProof/>
              </w:rPr>
              <w:t xml:space="preserve"> </w:t>
            </w:r>
            <w:r w:rsidR="0004707A">
              <w:rPr>
                <w:noProof/>
              </w:rPr>
              <w:t>Then from the AMF/SMF view, it always communicate with the V-NSACF. P</w:t>
            </w:r>
            <w:r w:rsidR="00385E0B">
              <w:rPr>
                <w:noProof/>
              </w:rPr>
              <w:t>er operator’s policy the V-NSACF</w:t>
            </w:r>
            <w:r w:rsidR="00F654FE">
              <w:rPr>
                <w:noProof/>
              </w:rPr>
              <w:t xml:space="preserve"> may</w:t>
            </w:r>
            <w:r w:rsidR="00385E0B">
              <w:rPr>
                <w:noProof/>
              </w:rPr>
              <w:t xml:space="preserve"> communicate with the H-NSACF</w:t>
            </w:r>
            <w:r w:rsidR="00F654FE">
              <w:rPr>
                <w:noProof/>
              </w:rPr>
              <w:t xml:space="preserve"> if the local configured maximum value are consumed.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CC1C20"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29F9D" w14:textId="2BA16A1D" w:rsidR="00385E0B" w:rsidRDefault="00311D37" w:rsidP="00385E0B">
            <w:pPr>
              <w:pStyle w:val="CRCoverPage"/>
              <w:spacing w:after="0"/>
              <w:rPr>
                <w:noProof/>
              </w:rPr>
            </w:pPr>
            <w:r>
              <w:rPr>
                <w:noProof/>
              </w:rPr>
              <w:t xml:space="preserve">It is proposed </w:t>
            </w:r>
            <w:r w:rsidR="0092337F">
              <w:rPr>
                <w:noProof/>
              </w:rPr>
              <w:t xml:space="preserve">to </w:t>
            </w:r>
            <w:r w:rsidR="009F0BAB">
              <w:rPr>
                <w:noProof/>
              </w:rPr>
              <w:t>add the</w:t>
            </w:r>
            <w:r w:rsidR="001B3849">
              <w:rPr>
                <w:noProof/>
              </w:rPr>
              <w:t xml:space="preserve"> </w:t>
            </w:r>
            <w:r w:rsidR="00890386">
              <w:rPr>
                <w:noProof/>
              </w:rPr>
              <w:t>roaming support for NSAC</w:t>
            </w:r>
            <w:r w:rsidR="00CC1C20">
              <w:rPr>
                <w:noProof/>
              </w:rPr>
              <w:t xml:space="preserve"> with HPLMN control</w:t>
            </w:r>
            <w:r w:rsidR="00385E0B">
              <w:rPr>
                <w:noProof/>
              </w:rPr>
              <w:t xml:space="preserve">. This includes </w:t>
            </w:r>
            <w:r w:rsidR="007E0E5C">
              <w:rPr>
                <w:noProof/>
              </w:rPr>
              <w:t>following</w:t>
            </w:r>
            <w:r w:rsidR="00385E0B">
              <w:rPr>
                <w:noProof/>
              </w:rPr>
              <w:t xml:space="preserve"> part: </w:t>
            </w:r>
          </w:p>
          <w:p w14:paraId="6425AF50" w14:textId="5BCE59B6" w:rsidR="00385E0B" w:rsidRDefault="00385E0B" w:rsidP="00D77E16">
            <w:pPr>
              <w:pStyle w:val="CRCoverPage"/>
              <w:numPr>
                <w:ilvl w:val="0"/>
                <w:numId w:val="17"/>
              </w:numPr>
              <w:spacing w:after="0"/>
              <w:rPr>
                <w:noProof/>
              </w:rPr>
            </w:pPr>
            <w:r>
              <w:rPr>
                <w:rFonts w:hint="eastAsia"/>
                <w:noProof/>
              </w:rPr>
              <w:t>Subscription based NSAC controlled. This is to avoid too much configuration</w:t>
            </w:r>
            <w:r w:rsidR="007E0E5C">
              <w:rPr>
                <w:noProof/>
              </w:rPr>
              <w:t xml:space="preserve"> data</w:t>
            </w:r>
            <w:r>
              <w:rPr>
                <w:rFonts w:hint="eastAsia"/>
                <w:noProof/>
              </w:rPr>
              <w:t xml:space="preserve"> at the </w:t>
            </w:r>
            <w:r w:rsidR="007E0E5C">
              <w:rPr>
                <w:noProof/>
              </w:rPr>
              <w:t xml:space="preserve"> AMF/SMF</w:t>
            </w:r>
            <w:r>
              <w:rPr>
                <w:rFonts w:hint="eastAsia"/>
                <w:noProof/>
              </w:rPr>
              <w:t xml:space="preserve">. </w:t>
            </w:r>
          </w:p>
          <w:p w14:paraId="6384CCDB" w14:textId="165480A6" w:rsidR="00D8399E" w:rsidRDefault="00385E0B" w:rsidP="00D77E16">
            <w:pPr>
              <w:pStyle w:val="CRCoverPage"/>
              <w:numPr>
                <w:ilvl w:val="0"/>
                <w:numId w:val="17"/>
              </w:numPr>
              <w:spacing w:after="0"/>
              <w:rPr>
                <w:lang w:eastAsia="zh-CN"/>
              </w:rPr>
            </w:pPr>
            <w:r>
              <w:rPr>
                <w:rFonts w:hint="eastAsia"/>
                <w:noProof/>
              </w:rPr>
              <w:t>V-NSACF communicate with the H-N</w:t>
            </w:r>
            <w:r>
              <w:rPr>
                <w:noProof/>
              </w:rPr>
              <w:t>SACF for the NSACF controlled by the HPLMN</w:t>
            </w:r>
            <w:r w:rsidR="007E0E5C">
              <w:rPr>
                <w:noProof/>
              </w:rPr>
              <w:t xml:space="preserve"> if the local maximum value are all consumed</w:t>
            </w:r>
            <w:r>
              <w:rPr>
                <w:noProof/>
              </w:rPr>
              <w:t>.</w:t>
            </w:r>
          </w:p>
          <w:p w14:paraId="003A732F" w14:textId="78B3E298" w:rsidR="00F654FE" w:rsidRPr="00D8399E" w:rsidRDefault="00F654FE" w:rsidP="00D77E16">
            <w:pPr>
              <w:pStyle w:val="CRCoverPage"/>
              <w:numPr>
                <w:ilvl w:val="0"/>
                <w:numId w:val="17"/>
              </w:numPr>
              <w:spacing w:after="0"/>
              <w:rPr>
                <w:lang w:eastAsia="zh-CN"/>
              </w:rPr>
            </w:pPr>
            <w:r>
              <w:rPr>
                <w:noProof/>
              </w:rPr>
              <w:t xml:space="preserve">Adding the PLMN ID for the NSACF discovery and seletion. </w:t>
            </w:r>
          </w:p>
        </w:tc>
      </w:tr>
      <w:tr w:rsidR="001E41F3" w14:paraId="5358CAFC" w14:textId="77777777" w:rsidTr="00547111">
        <w:tc>
          <w:tcPr>
            <w:tcW w:w="2694" w:type="dxa"/>
            <w:gridSpan w:val="2"/>
            <w:tcBorders>
              <w:left w:val="single" w:sz="4" w:space="0" w:color="auto"/>
            </w:tcBorders>
          </w:tcPr>
          <w:p w14:paraId="018C810E" w14:textId="4D522A18"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18F7F74" w:rsidR="001E41F3" w:rsidRPr="009A4039" w:rsidRDefault="00385E0B" w:rsidP="00761953">
            <w:pPr>
              <w:pStyle w:val="CRCoverPage"/>
              <w:spacing w:after="0"/>
              <w:rPr>
                <w:noProof/>
              </w:rPr>
            </w:pPr>
            <w:r>
              <w:rPr>
                <w:noProof/>
              </w:rPr>
              <w:t xml:space="preserve">NSACF controlled by the HPLMN is not supported and unclear how the NF in </w:t>
            </w:r>
            <w:r w:rsidR="00761953">
              <w:rPr>
                <w:noProof/>
              </w:rPr>
              <w:t xml:space="preserve">the VPLMN know that S-NSSAI is subject to NSAC.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Pr="004A590C" w:rsidRDefault="001E41F3">
            <w:pPr>
              <w:pStyle w:val="CRCoverPage"/>
              <w:tabs>
                <w:tab w:val="right" w:pos="2184"/>
              </w:tabs>
              <w:spacing w:after="0"/>
              <w:rPr>
                <w:b/>
                <w:i/>
                <w:noProof/>
              </w:rPr>
            </w:pPr>
            <w:r w:rsidRPr="004A590C">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549F17" w:rsidR="001E41F3" w:rsidRPr="004A590C" w:rsidRDefault="001246BD" w:rsidP="00761953">
            <w:pPr>
              <w:pStyle w:val="CRCoverPage"/>
              <w:spacing w:after="0"/>
              <w:rPr>
                <w:noProof/>
              </w:rPr>
            </w:pPr>
            <w:r>
              <w:rPr>
                <w:noProof/>
              </w:rPr>
              <w:t xml:space="preserve">5.15.11.0, </w:t>
            </w:r>
            <w:r w:rsidR="00127573" w:rsidRPr="004A590C">
              <w:rPr>
                <w:noProof/>
              </w:rPr>
              <w:t>5.15</w:t>
            </w:r>
            <w:r w:rsidR="00446B11" w:rsidRPr="004A590C">
              <w:rPr>
                <w:noProof/>
              </w:rPr>
              <w:t>.</w:t>
            </w:r>
            <w:r w:rsidR="00642BB6" w:rsidRPr="004A590C">
              <w:rPr>
                <w:noProof/>
              </w:rPr>
              <w:t>11.</w:t>
            </w:r>
            <w:r w:rsidR="00ED497C" w:rsidRPr="004A590C">
              <w:rPr>
                <w:noProof/>
              </w:rPr>
              <w:t>3</w:t>
            </w:r>
            <w:r w:rsidR="0004707A">
              <w:rPr>
                <w:noProof/>
              </w:rPr>
              <w:t>, 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22543E7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3548">
        <w:rPr>
          <w:rFonts w:ascii="Arial" w:hAnsi="Arial" w:cs="Arial"/>
          <w:color w:val="FF0000"/>
          <w:sz w:val="28"/>
          <w:szCs w:val="28"/>
          <w:lang w:val="en-US"/>
        </w:rPr>
        <w:t>1</w:t>
      </w:r>
      <w:r w:rsidR="00113548">
        <w:rPr>
          <w:rFonts w:ascii="Arial" w:hAnsi="Arial" w:cs="Arial"/>
          <w:color w:val="FF0000"/>
          <w:sz w:val="28"/>
          <w:szCs w:val="28"/>
          <w:vertAlign w:val="superscript"/>
          <w:lang w:val="en-US"/>
        </w:rPr>
        <w:t>st</w:t>
      </w:r>
      <w:r w:rsidRPr="0042466D">
        <w:rPr>
          <w:rFonts w:ascii="Arial" w:hAnsi="Arial" w:cs="Arial"/>
          <w:color w:val="FF0000"/>
          <w:sz w:val="28"/>
          <w:szCs w:val="28"/>
          <w:lang w:val="en-US"/>
        </w:rPr>
        <w:t xml:space="preserve"> change * * * *</w:t>
      </w:r>
      <w:bookmarkStart w:id="2" w:name="_Toc517082226"/>
    </w:p>
    <w:p w14:paraId="325FA597" w14:textId="77777777" w:rsidR="00113548" w:rsidRDefault="00113548" w:rsidP="00113548">
      <w:pPr>
        <w:pStyle w:val="4"/>
      </w:pPr>
      <w:bookmarkStart w:id="3" w:name="_Toc75440712"/>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r>
        <w:t>5.15.11.0</w:t>
      </w:r>
      <w:r>
        <w:tab/>
        <w:t>General</w:t>
      </w:r>
      <w:bookmarkEnd w:id="3"/>
    </w:p>
    <w:p w14:paraId="1A606CD2" w14:textId="223B5B2F" w:rsidR="00113548" w:rsidRDefault="00113548" w:rsidP="00113548">
      <w:pPr>
        <w:rPr>
          <w:ins w:id="24" w:author="作者"/>
        </w:rPr>
      </w:pPr>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ins w:id="25" w:author="作者">
        <w:r w:rsidR="00FC4B5C" w:rsidRPr="00FC4B5C">
          <w:t xml:space="preserve"> </w:t>
        </w:r>
        <w:r w:rsidR="00FC4B5C">
          <w:t xml:space="preserve">unless the related information </w:t>
        </w:r>
        <w:r w:rsidR="0035161F">
          <w:t xml:space="preserve">is </w:t>
        </w:r>
        <w:r w:rsidR="00FC4B5C">
          <w:t>got from the subscription data</w:t>
        </w:r>
      </w:ins>
      <w:r>
        <w:t>.</w:t>
      </w:r>
    </w:p>
    <w:p w14:paraId="0A428E81" w14:textId="7549ECDE" w:rsidR="00FC4B5C" w:rsidRDefault="00FC4B5C" w:rsidP="00FC4B5C">
      <w:pPr>
        <w:pStyle w:val="NO"/>
      </w:pPr>
      <w:ins w:id="26" w:author="作者">
        <w:r>
          <w:t>NOTE:</w:t>
        </w:r>
        <w:r>
          <w:tab/>
        </w:r>
        <w:r w:rsidRPr="00FC4B5C">
          <w:t>It is assumed that</w:t>
        </w:r>
        <w:r>
          <w:t xml:space="preserve"> for roaming case the NSAC information is got from the subscription data. </w:t>
        </w:r>
      </w:ins>
    </w:p>
    <w:p w14:paraId="003B7B66" w14:textId="77777777" w:rsidR="00113548" w:rsidRDefault="00113548" w:rsidP="00113548">
      <w:r>
        <w:t>The NSACF also provides event based Network Slice status notifications and reports to the consumer NF (e.g. AF).</w:t>
      </w:r>
    </w:p>
    <w:p w14:paraId="04F9B9FF" w14:textId="3F3D3D31" w:rsidR="00113548" w:rsidRDefault="00113548" w:rsidP="00113548">
      <w:r>
        <w:t>The NSACF is configured with the maximum number of UEs per network slice and the maximum number of PDU Sessions per network slice which are allowed to be served by each network slice that is subject to NSAC.</w:t>
      </w:r>
      <w:ins w:id="27" w:author="作者">
        <w:r w:rsidR="00F26CDD">
          <w:t xml:space="preserve"> This also applies to the NSAC for roaming UE. However</w:t>
        </w:r>
        <w:r w:rsidR="00303209" w:rsidRPr="00303209">
          <w:t xml:space="preserve"> it is </w:t>
        </w:r>
        <w:r w:rsidR="00880BAD">
          <w:t xml:space="preserve">also </w:t>
        </w:r>
        <w:r w:rsidR="00303209" w:rsidRPr="00303209">
          <w:t xml:space="preserve">possible that </w:t>
        </w:r>
        <w:r w:rsidR="00F26CDD">
          <w:t xml:space="preserve">even </w:t>
        </w:r>
        <w:r w:rsidR="009B3840">
          <w:t xml:space="preserve">if </w:t>
        </w:r>
        <w:r w:rsidR="00303209" w:rsidRPr="00303209">
          <w:t xml:space="preserve">the configuration value </w:t>
        </w:r>
        <w:r w:rsidR="00F26CDD">
          <w:t>in</w:t>
        </w:r>
        <w:r w:rsidR="00303209" w:rsidRPr="00303209">
          <w:t xml:space="preserve"> the NSACF </w:t>
        </w:r>
        <w:r w:rsidR="00F26CDD">
          <w:t>of</w:t>
        </w:r>
        <w:r w:rsidR="00303209" w:rsidRPr="00303209">
          <w:t xml:space="preserve"> VPLMN </w:t>
        </w:r>
        <w:r w:rsidR="00483F7A">
          <w:t>is</w:t>
        </w:r>
        <w:r w:rsidR="00303209" w:rsidRPr="00303209">
          <w:t xml:space="preserve"> consumed</w:t>
        </w:r>
        <w:r w:rsidR="00F26CDD">
          <w:t xml:space="preserve">, the admission is still allowed if </w:t>
        </w:r>
        <w:r w:rsidR="009B3840">
          <w:t xml:space="preserve">got </w:t>
        </w:r>
        <w:r w:rsidR="00F26CDD">
          <w:t xml:space="preserve">the </w:t>
        </w:r>
        <w:r w:rsidR="00303209" w:rsidRPr="00303209">
          <w:t>permission from the NSACF in HPLMN.</w:t>
        </w:r>
        <w:r w:rsidR="00F26CDD">
          <w:t xml:space="preserve"> In that case the NSAC for roaming UE</w:t>
        </w:r>
        <w:r w:rsidR="00F26CDD" w:rsidRPr="00F26CDD">
          <w:t xml:space="preserve"> </w:t>
        </w:r>
        <w:r w:rsidR="00F26CDD">
          <w:t xml:space="preserve">is </w:t>
        </w:r>
        <w:r w:rsidR="00F26CDD" w:rsidRPr="00303209">
          <w:t>controlled by the HPLMN</w:t>
        </w:r>
        <w:r w:rsidR="00D93C8F">
          <w:t>.</w:t>
        </w:r>
      </w:ins>
    </w:p>
    <w:p w14:paraId="7B61191E" w14:textId="77777777" w:rsidR="00113548" w:rsidRDefault="00113548" w:rsidP="00113548">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3895C7EA" w14:textId="77777777" w:rsidR="00113548" w:rsidRDefault="00113548" w:rsidP="00113548"/>
    <w:p w14:paraId="3CD7A9B1" w14:textId="560992DF" w:rsidR="00113548" w:rsidRPr="0042466D" w:rsidRDefault="00113548" w:rsidP="00113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11354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20EE1A" w14:textId="77777777" w:rsidR="00ED497C" w:rsidRDefault="00ED497C" w:rsidP="00ED497C">
      <w:pPr>
        <w:pStyle w:val="4"/>
      </w:pPr>
      <w:r>
        <w:t>5.15.11.3</w:t>
      </w:r>
      <w:r>
        <w:tab/>
        <w:t>Network Slice Admission Control for Roaming</w:t>
      </w:r>
    </w:p>
    <w:p w14:paraId="075B257A" w14:textId="78F04A12" w:rsidR="00ED497C" w:rsidRDefault="00ED497C" w:rsidP="00ED497C">
      <w:r>
        <w:t>In the case of roaming, depending on operator's policy, a roaming agreement or an SLA between the VPLMN and the HPLMN, NSAC for roaming UEs can be performed by the VPLMN</w:t>
      </w:r>
      <w:ins w:id="28" w:author="作者">
        <w:r w:rsidR="0065096D">
          <w:t xml:space="preserve"> or HPLMN</w:t>
        </w:r>
      </w:ins>
      <w:r>
        <w:t>. The following principles apply:</w:t>
      </w:r>
    </w:p>
    <w:p w14:paraId="4EB97E7B" w14:textId="0F415F5B" w:rsidR="00ED497C" w:rsidRDefault="00ED497C" w:rsidP="00ED497C">
      <w:r>
        <w:t>For network slice admission control of roaming UEs for maximum number of UEs per network slice and/or maximum number of PDU Sessions per network slice managed by the VPLMN</w:t>
      </w:r>
      <w:ins w:id="29" w:author="作者">
        <w:r w:rsidR="00DB220E">
          <w:t xml:space="preserve"> or HPLMN</w:t>
        </w:r>
      </w:ins>
      <w:r>
        <w:t>, the following principles shall be used:</w:t>
      </w:r>
    </w:p>
    <w:p w14:paraId="0CE59214" w14:textId="140C86C6" w:rsidR="00A74C46" w:rsidRDefault="00A74C46" w:rsidP="00ED497C">
      <w:pPr>
        <w:pStyle w:val="B1"/>
      </w:pPr>
      <w:ins w:id="30" w:author="作者">
        <w:r>
          <w:t>-</w:t>
        </w:r>
        <w:r>
          <w:tab/>
        </w:r>
        <w:r w:rsidR="0065096D">
          <w:t>When the AMF or SMF retrieve</w:t>
        </w:r>
        <w:r w:rsidR="00152449">
          <w:t>s</w:t>
        </w:r>
        <w:r w:rsidR="0065096D">
          <w:t xml:space="preserve"> the subscription data from the UDM, the subscription data include</w:t>
        </w:r>
        <w:r w:rsidR="00761953">
          <w:t>s</w:t>
        </w:r>
        <w:r w:rsidR="0065096D">
          <w:t xml:space="preserve"> </w:t>
        </w:r>
        <w:r w:rsidR="0043294D">
          <w:t>the information</w:t>
        </w:r>
        <w:r w:rsidR="0065096D">
          <w:t xml:space="preserve"> on whether the </w:t>
        </w:r>
        <w:r w:rsidR="002A5663">
          <w:t xml:space="preserve">subscribed </w:t>
        </w:r>
        <w:r w:rsidR="0065096D">
          <w:t>S-NSSAI is subject to NSAC.</w:t>
        </w:r>
        <w:r w:rsidR="00FC4B5C">
          <w:t xml:space="preserve"> </w:t>
        </w:r>
        <w:r w:rsidR="00483F7A">
          <w:t>If the subscription data is</w:t>
        </w:r>
        <w:r w:rsidR="00483F7A" w:rsidRPr="00483F7A">
          <w:t xml:space="preserve"> </w:t>
        </w:r>
        <w:r w:rsidR="00483F7A">
          <w:t xml:space="preserve">for </w:t>
        </w:r>
        <w:r w:rsidR="00483F7A" w:rsidRPr="00483F7A">
          <w:t>admission control of roaming UEs</w:t>
        </w:r>
        <w:r w:rsidR="00483F7A">
          <w:t>, t</w:t>
        </w:r>
        <w:r w:rsidR="00FC4B5C">
          <w:t>he access type is also included</w:t>
        </w:r>
        <w:r w:rsidR="00483F7A">
          <w:t>.</w:t>
        </w:r>
        <w:r w:rsidR="00483F7A" w:rsidRPr="00483F7A">
          <w:t xml:space="preserve"> </w:t>
        </w:r>
      </w:ins>
    </w:p>
    <w:p w14:paraId="26212369" w14:textId="3A707FDF" w:rsidR="0065096D" w:rsidRDefault="00ED497C" w:rsidP="000F67AE">
      <w:pPr>
        <w:pStyle w:val="B1"/>
      </w:pPr>
      <w:r>
        <w:t>-</w:t>
      </w:r>
      <w:r>
        <w:tab/>
        <w:t>A NSACF in the VPLMN is</w:t>
      </w:r>
      <w:r w:rsidR="00892F7E">
        <w:t xml:space="preserve"> </w:t>
      </w:r>
      <w:r>
        <w:t>configured with the maximum number of allowed roaming UEs per mapped S-NSSAI in the HPLMN for each S-NSSAI in the HPLMN that is subject to NSAC.</w:t>
      </w:r>
    </w:p>
    <w:p w14:paraId="5BDB333E" w14:textId="05279A2D" w:rsidR="00ED497C" w:rsidRDefault="00ED497C" w:rsidP="00ED497C">
      <w:pPr>
        <w:pStyle w:val="B1"/>
      </w:pPr>
      <w:r>
        <w:t>-</w:t>
      </w:r>
      <w:r>
        <w:tab/>
        <w:t>A NSACF in the VPLMN is configured with the maximum number of allowed PDU Sessions in LBO mode per mapped S-NSSAI in the HPLMN for each S-NSSAI in the HPLMN that is subject to NSAC.</w:t>
      </w:r>
    </w:p>
    <w:p w14:paraId="0349AB71" w14:textId="03DC1868" w:rsidR="00ED497C" w:rsidRPr="0065096D" w:rsidRDefault="00ED497C" w:rsidP="00ED497C">
      <w:pPr>
        <w:pStyle w:val="B1"/>
        <w:rPr>
          <w:lang w:eastAsia="zh-CN"/>
        </w:rPr>
      </w:pPr>
      <w:r>
        <w:t>-</w:t>
      </w:r>
      <w:r>
        <w:tab/>
        <w:t xml:space="preserve">For the maximum number of UEs per network slice admission control, the AMF triggers a request to a NSACF in the VPLMN to perform network slice admission control. </w:t>
      </w:r>
      <w:del w:id="31" w:author="作者">
        <w:r w:rsidDel="000A7A1C">
          <w:delText>The NSACF in the HPLMN is not involved.</w:delText>
        </w:r>
      </w:del>
      <w:ins w:id="32" w:author="作者">
        <w:r w:rsidR="000A7A1C">
          <w:t xml:space="preserve"> </w:t>
        </w:r>
        <w:r w:rsidR="00892F7E">
          <w:t xml:space="preserve">If the </w:t>
        </w:r>
        <w:r w:rsidR="00892F7E" w:rsidRPr="00892F7E">
          <w:t>maximum number of allowed roaming UEs</w:t>
        </w:r>
        <w:r w:rsidR="00892F7E">
          <w:t xml:space="preserve"> configured at NSACF in the VPLMN</w:t>
        </w:r>
        <w:r w:rsidR="006E26A5">
          <w:t xml:space="preserve"> is consumed</w:t>
        </w:r>
        <w:r w:rsidR="00892F7E">
          <w:t>,</w:t>
        </w:r>
        <w:r w:rsidR="006E26A5" w:rsidDel="006E26A5">
          <w:t xml:space="preserve"> </w:t>
        </w:r>
        <w:r w:rsidR="000F67AE">
          <w:t xml:space="preserve">per </w:t>
        </w:r>
        <w:r w:rsidR="00483F7A">
          <w:t>SLA between VPLMN and HPLMN</w:t>
        </w:r>
        <w:r w:rsidR="000F67AE">
          <w:t xml:space="preserve"> </w:t>
        </w:r>
        <w:r w:rsidR="00A74C46">
          <w:t>t</w:t>
        </w:r>
        <w:r w:rsidR="000A7A1C">
          <w:t>he NSACF</w:t>
        </w:r>
        <w:r w:rsidR="0065096D">
          <w:t xml:space="preserve"> in the VPLMN</w:t>
        </w:r>
        <w:r w:rsidR="000A7A1C">
          <w:t xml:space="preserve"> can request </w:t>
        </w:r>
        <w:r w:rsidR="0065096D">
          <w:t xml:space="preserve">the </w:t>
        </w:r>
        <w:r w:rsidR="000A7A1C">
          <w:t>NSACF</w:t>
        </w:r>
        <w:r w:rsidR="0065096D">
          <w:t xml:space="preserve"> in HPLMN</w:t>
        </w:r>
        <w:r w:rsidR="000A7A1C">
          <w:t xml:space="preserve"> for the admission of roaming UE(s) and optionally the adjustment of the configured maximum number of allowed roaming UEs.</w:t>
        </w:r>
      </w:ins>
    </w:p>
    <w:p w14:paraId="3C42C054" w14:textId="2F643312" w:rsidR="00ED497C" w:rsidRPr="00385E0B" w:rsidRDefault="00ED497C" w:rsidP="00ED497C">
      <w:pPr>
        <w:pStyle w:val="B1"/>
      </w:pPr>
      <w:r>
        <w:t>-</w:t>
      </w:r>
      <w:r>
        <w:tab/>
      </w:r>
      <w:r w:rsidRPr="00385E0B">
        <w:t xml:space="preserve">For the maximum number of PDU Sessions per network slice admission control in the LBO roaming case, the SMF triggers a request to a NSACF in the VPLMN to perform network slice admission control. </w:t>
      </w:r>
      <w:del w:id="33" w:author="作者">
        <w:r w:rsidRPr="00385E0B" w:rsidDel="000A7A1C">
          <w:delText>The NSACF in the HPLMN is not involved.</w:delText>
        </w:r>
      </w:del>
      <w:ins w:id="34" w:author="作者">
        <w:r w:rsidR="000A7A1C" w:rsidRPr="00385E0B">
          <w:t xml:space="preserve"> </w:t>
        </w:r>
        <w:r w:rsidR="00147FA5" w:rsidRPr="00385E0B">
          <w:t xml:space="preserve">If the maximum number of allowed </w:t>
        </w:r>
        <w:r w:rsidR="006E26A5" w:rsidRPr="00385E0B">
          <w:t>PDU Sessions</w:t>
        </w:r>
        <w:r w:rsidR="00147FA5" w:rsidRPr="00385E0B">
          <w:t xml:space="preserve"> configured at NSACF in the </w:t>
        </w:r>
        <w:r w:rsidR="00147FA5" w:rsidRPr="00385E0B">
          <w:lastRenderedPageBreak/>
          <w:t>VPLMN</w:t>
        </w:r>
        <w:r w:rsidR="006E26A5" w:rsidRPr="00385E0B">
          <w:t xml:space="preserve"> is c</w:t>
        </w:r>
        <w:r w:rsidR="006E26A5" w:rsidRPr="00761953">
          <w:t xml:space="preserve">onsumed, </w:t>
        </w:r>
        <w:r w:rsidR="000F67AE" w:rsidRPr="00761953">
          <w:t xml:space="preserve">per </w:t>
        </w:r>
        <w:r w:rsidR="00483F7A">
          <w:t>SLA between VPLMN and HPLMN</w:t>
        </w:r>
        <w:r w:rsidR="000F67AE" w:rsidRPr="00761953">
          <w:t xml:space="preserve"> </w:t>
        </w:r>
        <w:r w:rsidR="00147FA5" w:rsidRPr="00761953">
          <w:t>t</w:t>
        </w:r>
        <w:r w:rsidR="000A7A1C" w:rsidRPr="00761953">
          <w:t>he NSACF</w:t>
        </w:r>
        <w:r w:rsidR="000F67AE" w:rsidRPr="00761953">
          <w:t xml:space="preserve"> in the VPLMN</w:t>
        </w:r>
        <w:r w:rsidR="000A7A1C" w:rsidRPr="00761953">
          <w:t xml:space="preserve"> can request </w:t>
        </w:r>
        <w:r w:rsidR="000F67AE" w:rsidRPr="00761953">
          <w:t xml:space="preserve">the </w:t>
        </w:r>
        <w:r w:rsidR="000A7A1C" w:rsidRPr="00761953">
          <w:t>NSACF</w:t>
        </w:r>
        <w:r w:rsidR="000F67AE" w:rsidRPr="00761953">
          <w:t xml:space="preserve"> in HPLMN</w:t>
        </w:r>
        <w:r w:rsidR="000A7A1C" w:rsidRPr="00761953">
          <w:t xml:space="preserve"> for the admission of </w:t>
        </w:r>
        <w:r w:rsidR="00DE1C8F" w:rsidRPr="00E27C31">
          <w:t>PDU Sessions</w:t>
        </w:r>
        <w:r w:rsidR="000A7A1C" w:rsidRPr="00E27C31">
          <w:t xml:space="preserve"> and optionally the adjustment of the configured </w:t>
        </w:r>
        <w:r w:rsidR="00DE1C8F" w:rsidRPr="00E27C31">
          <w:t>maximum number of allowed PDU Sessions</w:t>
        </w:r>
        <w:r w:rsidR="00C84AF7" w:rsidRPr="004A4C40">
          <w:t xml:space="preserve"> </w:t>
        </w:r>
        <w:r w:rsidR="00C84AF7" w:rsidRPr="00761953">
          <w:t>for roaming UEs</w:t>
        </w:r>
        <w:r w:rsidR="00DE1C8F" w:rsidRPr="00761953">
          <w:t>.</w:t>
        </w:r>
      </w:ins>
    </w:p>
    <w:p w14:paraId="67D92BC9" w14:textId="3A0259AA" w:rsidR="00ED497C" w:rsidRDefault="00ED497C" w:rsidP="00ED497C">
      <w:pPr>
        <w:pStyle w:val="B1"/>
      </w:pPr>
      <w:r w:rsidRPr="00385E0B">
        <w:rPr>
          <w:rFonts w:hint="eastAsia"/>
        </w:rPr>
        <w:t>‐</w:t>
      </w:r>
      <w:r w:rsidRPr="00385E0B">
        <w:tab/>
        <w:t>The AMF or SMF (in LBO roaming case) in the VPLMN provide both the S-NSSAI in the VPLMN and the corresponding mapped S-NSSAI in the HPLMN to the NSACF in the VPLMN. The NSACF in the VPLMN performs NSAC for both S-NSSAI in the VPLMN and the corresponding mapped S-NSSAI in the HPLMN based on the SLA between the VPLMN and the HPLMN.</w:t>
      </w:r>
      <w:ins w:id="35" w:author="作者">
        <w:r w:rsidR="000F67AE" w:rsidRPr="00385E0B">
          <w:t xml:space="preserve"> The NSACF in the VPLMN provide the mapped S-NSSAI in the HPLMN to the NSACF in HPLMN if the interaction between them is needed.</w:t>
        </w:r>
        <w:r w:rsidR="000F67AE">
          <w:t xml:space="preserve"> </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4B9D5BE" w14:textId="6C658F8F" w:rsidR="00385E0B" w:rsidRDefault="00385E0B" w:rsidP="00385E0B">
      <w:r>
        <w:t xml:space="preserve">For network slice admission control of roaming UEs for maximum number of PDU Sessions per network slice managed </w:t>
      </w:r>
      <w:ins w:id="36" w:author="作者">
        <w:r w:rsidR="00DB220E">
          <w:rPr>
            <w:lang w:val="en-US"/>
          </w:rPr>
          <w:t xml:space="preserve">only </w:t>
        </w:r>
      </w:ins>
      <w:r>
        <w:t>by the HPLMN, the following principles shall be used:</w:t>
      </w:r>
    </w:p>
    <w:p w14:paraId="2849AA6C" w14:textId="77777777" w:rsidR="00385E0B" w:rsidRDefault="00385E0B" w:rsidP="00385E0B">
      <w:pPr>
        <w:pStyle w:val="B1"/>
      </w:pPr>
      <w:r>
        <w:t>-</w:t>
      </w:r>
      <w:r>
        <w:tab/>
        <w:t>For PDU sessions in the home-routed roaming case, the SMF in the HPLMN performs network slice admission control for the S-NSSAI(s) subject to NSAC.</w:t>
      </w:r>
    </w:p>
    <w:p w14:paraId="2D1BC741" w14:textId="0AD410A2" w:rsidR="00385E0B" w:rsidRDefault="00385E0B" w:rsidP="00385E0B">
      <w:pPr>
        <w:pStyle w:val="EditorsNote"/>
      </w:pPr>
      <w:del w:id="37" w:author="作者">
        <w:r w:rsidDel="00385E0B">
          <w:delText>Editor's note:</w:delText>
        </w:r>
        <w:r w:rsidDel="00385E0B">
          <w:tab/>
          <w:delText>Whether it is required to interact V-NSACF and H-NSACF for the NSAC of roaming UEs managed by the HPLMN for 'maximum number of UEs per network slice', and based on what information the AMF can determine to trigger NSAC is FFS.</w:delText>
        </w:r>
      </w:del>
    </w:p>
    <w:p w14:paraId="3D4289E5" w14:textId="77777777" w:rsidR="00F654FE" w:rsidRDefault="00F654FE" w:rsidP="00F654FE"/>
    <w:p w14:paraId="3CB0E43B" w14:textId="1CA5770A" w:rsidR="00F654FE" w:rsidRPr="0042466D" w:rsidRDefault="00F654FE" w:rsidP="00F654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F654FE">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AB17A90" w14:textId="77777777" w:rsidR="00F654FE" w:rsidRDefault="00F654FE" w:rsidP="00F654FE">
      <w:pPr>
        <w:pStyle w:val="3"/>
      </w:pPr>
      <w:bookmarkStart w:id="38" w:name="_Toc75441109"/>
      <w:r>
        <w:t>6.3.22</w:t>
      </w:r>
      <w:r>
        <w:tab/>
        <w:t>NSACF discovery and selection</w:t>
      </w:r>
      <w:bookmarkEnd w:id="38"/>
    </w:p>
    <w:p w14:paraId="25B7B969" w14:textId="77777777" w:rsidR="00F654FE" w:rsidRDefault="00F654FE" w:rsidP="00F654FE">
      <w:r>
        <w:t>Multiple instances of NSACF may be deployed in a network. One NSACF may be responsible for one or more S-NSSAIs in a service area. Within a service area, one S-NSSAI is handled by one NSACF. A PLMN may have one or more service areas.</w:t>
      </w:r>
    </w:p>
    <w:p w14:paraId="1450B57B" w14:textId="77777777" w:rsidR="00F654FE" w:rsidRDefault="00F654FE" w:rsidP="00F654FE">
      <w:pPr>
        <w:pStyle w:val="NO"/>
      </w:pPr>
      <w:r>
        <w:t>NOTE:</w:t>
      </w:r>
      <w:r>
        <w:tab/>
        <w:t>The maximum number of UEs/PDU sessions is configured locally in each NSACF.</w:t>
      </w:r>
    </w:p>
    <w:p w14:paraId="774EFC55" w14:textId="77777777" w:rsidR="00F654FE" w:rsidRDefault="00F654FE" w:rsidP="00F654FE">
      <w:r>
        <w:t>The NF consumers shall utilise the NRF to discover NSACF instance(s) unless NSACF information is available by other means, e.g. locally configured in NF consumers.</w:t>
      </w:r>
    </w:p>
    <w:p w14:paraId="2C33421D" w14:textId="77777777" w:rsidR="00F654FE" w:rsidRDefault="00F654FE" w:rsidP="00F654FE">
      <w:r>
        <w:t>If the NSACF NF consumer is the AMF, the NSACF selection function in the AMF selects an NSACF instance based on the available NSACF instances, which are obtained from the NRF or locally configured in the AMF.</w:t>
      </w:r>
    </w:p>
    <w:p w14:paraId="457C287A" w14:textId="77777777" w:rsidR="00F654FE" w:rsidRDefault="00F654FE" w:rsidP="00F654FE">
      <w:r>
        <w:t>The following factors may be considered by the NF consumer for NSACF selection:</w:t>
      </w:r>
    </w:p>
    <w:p w14:paraId="4729B746" w14:textId="77777777" w:rsidR="00F654FE" w:rsidRDefault="00F654FE" w:rsidP="00F654FE">
      <w:pPr>
        <w:pStyle w:val="B1"/>
      </w:pPr>
      <w:r>
        <w:t>-</w:t>
      </w:r>
      <w:r>
        <w:tab/>
        <w:t>S-NSSAI(s).</w:t>
      </w:r>
    </w:p>
    <w:p w14:paraId="0E1FA4A7" w14:textId="3DC4DCFF" w:rsidR="00802AE7" w:rsidRDefault="00802AE7" w:rsidP="00802AE7">
      <w:pPr>
        <w:pStyle w:val="B1"/>
        <w:rPr>
          <w:ins w:id="39" w:author="作者"/>
        </w:rPr>
      </w:pPr>
      <w:ins w:id="40" w:author="作者">
        <w:r>
          <w:t>-</w:t>
        </w:r>
        <w:r>
          <w:tab/>
          <w:t xml:space="preserve">HPLMN ID. </w:t>
        </w:r>
      </w:ins>
    </w:p>
    <w:p w14:paraId="2668C1F0" w14:textId="77777777" w:rsidR="00F654FE" w:rsidRDefault="00F654FE" w:rsidP="00F654FE">
      <w:pPr>
        <w:pStyle w:val="B1"/>
      </w:pPr>
      <w:r>
        <w:t>-</w:t>
      </w:r>
      <w:r>
        <w:tab/>
        <w:t>NSACF Serving Area information. The NSACF service area is related to the location of the NF consumer.</w:t>
      </w:r>
    </w:p>
    <w:p w14:paraId="1BE4CEEF" w14:textId="77777777" w:rsidR="00F654FE" w:rsidRDefault="00F654FE" w:rsidP="00F654FE">
      <w:pPr>
        <w:pStyle w:val="NO"/>
      </w:pPr>
      <w:r>
        <w:t>NOTE:</w:t>
      </w:r>
      <w:r>
        <w:tab/>
        <w:t>Each Serving Area is unique and unambiguously identified.</w:t>
      </w:r>
    </w:p>
    <w:p w14:paraId="33E369E3" w14:textId="77777777" w:rsidR="00F654FE" w:rsidRDefault="00F654FE" w:rsidP="00F654FE">
      <w:pPr>
        <w:pStyle w:val="B1"/>
      </w:pPr>
      <w:r>
        <w:t>-</w:t>
      </w:r>
      <w:r>
        <w:tab/>
        <w:t>NSACF service capabilities:</w:t>
      </w:r>
    </w:p>
    <w:p w14:paraId="3661F2BF" w14:textId="77777777" w:rsidR="00F654FE" w:rsidRDefault="00F654FE" w:rsidP="00F654FE">
      <w:pPr>
        <w:pStyle w:val="B2"/>
      </w:pPr>
      <w:r>
        <w:t>-</w:t>
      </w:r>
      <w:r>
        <w:tab/>
        <w:t>Support monitoring and controlling the number of registered UEs per network slice for the network slice that is subject to NSAC.</w:t>
      </w:r>
    </w:p>
    <w:p w14:paraId="66AA5596" w14:textId="77777777" w:rsidR="00F654FE" w:rsidRDefault="00F654FE" w:rsidP="00F654FE">
      <w:pPr>
        <w:pStyle w:val="B2"/>
      </w:pPr>
      <w:r>
        <w:t>-</w:t>
      </w:r>
      <w:r>
        <w:tab/>
        <w:t>Support monitoring and controlling the number of established PDU Sessions per network slice for the network slice that is subject to NSAC.</w:t>
      </w:r>
    </w:p>
    <w:p w14:paraId="2FA25148" w14:textId="77777777" w:rsidR="00F654FE" w:rsidRDefault="00F654FE" w:rsidP="00F654FE">
      <w:r>
        <w:t>In the case of delegated discovery and selection in SCP, the NSACF NF consumer shall send all available factors to the SCP.</w:t>
      </w:r>
    </w:p>
    <w:p w14:paraId="2988C08C" w14:textId="58F58F4D" w:rsidR="001E41F3" w:rsidRDefault="00B45B00" w:rsidP="00025E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84606" w14:textId="77777777" w:rsidR="00CC6131" w:rsidRDefault="00CC6131">
      <w:r>
        <w:separator/>
      </w:r>
    </w:p>
  </w:endnote>
  <w:endnote w:type="continuationSeparator" w:id="0">
    <w:p w14:paraId="068E5F58" w14:textId="77777777" w:rsidR="00CC6131" w:rsidRDefault="00CC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C1454" w14:textId="77777777" w:rsidR="00CC6131" w:rsidRDefault="00CC6131">
      <w:r>
        <w:separator/>
      </w:r>
    </w:p>
  </w:footnote>
  <w:footnote w:type="continuationSeparator" w:id="0">
    <w:p w14:paraId="70BA10B6" w14:textId="77777777" w:rsidR="00CC6131" w:rsidRDefault="00CC6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471F"/>
    <w:multiLevelType w:val="hybridMultilevel"/>
    <w:tmpl w:val="A600D040"/>
    <w:lvl w:ilvl="0" w:tplc="13DC3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B5276"/>
    <w:multiLevelType w:val="hybridMultilevel"/>
    <w:tmpl w:val="D12AF678"/>
    <w:lvl w:ilvl="0" w:tplc="BF047D98">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B07D52"/>
    <w:multiLevelType w:val="hybridMultilevel"/>
    <w:tmpl w:val="0F1641A0"/>
    <w:lvl w:ilvl="0" w:tplc="6F188764">
      <w:start w:val="8"/>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5"/>
  </w:num>
  <w:num w:numId="3">
    <w:abstractNumId w:val="9"/>
  </w:num>
  <w:num w:numId="4">
    <w:abstractNumId w:val="6"/>
  </w:num>
  <w:num w:numId="5">
    <w:abstractNumId w:val="4"/>
  </w:num>
  <w:num w:numId="6">
    <w:abstractNumId w:val="13"/>
  </w:num>
  <w:num w:numId="7">
    <w:abstractNumId w:val="11"/>
  </w:num>
  <w:num w:numId="8">
    <w:abstractNumId w:val="16"/>
  </w:num>
  <w:num w:numId="9">
    <w:abstractNumId w:val="10"/>
  </w:num>
  <w:num w:numId="10">
    <w:abstractNumId w:val="14"/>
  </w:num>
  <w:num w:numId="11">
    <w:abstractNumId w:val="7"/>
  </w:num>
  <w:num w:numId="12">
    <w:abstractNumId w:val="3"/>
  </w:num>
  <w:num w:numId="13">
    <w:abstractNumId w:val="12"/>
  </w:num>
  <w:num w:numId="14">
    <w:abstractNumId w:val="1"/>
  </w:num>
  <w:num w:numId="15">
    <w:abstractNumId w:val="2"/>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5E5D"/>
    <w:rsid w:val="0002728A"/>
    <w:rsid w:val="00031BC1"/>
    <w:rsid w:val="000378C4"/>
    <w:rsid w:val="000442F7"/>
    <w:rsid w:val="0004707A"/>
    <w:rsid w:val="0005071C"/>
    <w:rsid w:val="0005137D"/>
    <w:rsid w:val="0005605F"/>
    <w:rsid w:val="00062070"/>
    <w:rsid w:val="00064239"/>
    <w:rsid w:val="0006471E"/>
    <w:rsid w:val="00065EA0"/>
    <w:rsid w:val="00066E27"/>
    <w:rsid w:val="00076524"/>
    <w:rsid w:val="0007652B"/>
    <w:rsid w:val="00086F9A"/>
    <w:rsid w:val="00090E01"/>
    <w:rsid w:val="00096AA1"/>
    <w:rsid w:val="000A6394"/>
    <w:rsid w:val="000A64A5"/>
    <w:rsid w:val="000A7A1C"/>
    <w:rsid w:val="000B1347"/>
    <w:rsid w:val="000B2C8C"/>
    <w:rsid w:val="000B570B"/>
    <w:rsid w:val="000B6979"/>
    <w:rsid w:val="000B7FED"/>
    <w:rsid w:val="000C038A"/>
    <w:rsid w:val="000C0F13"/>
    <w:rsid w:val="000C3949"/>
    <w:rsid w:val="000C6598"/>
    <w:rsid w:val="000D0E8D"/>
    <w:rsid w:val="000D3A48"/>
    <w:rsid w:val="000D48A4"/>
    <w:rsid w:val="000D59F4"/>
    <w:rsid w:val="000E268E"/>
    <w:rsid w:val="000E31D5"/>
    <w:rsid w:val="000E3299"/>
    <w:rsid w:val="000E76FA"/>
    <w:rsid w:val="000F0C5F"/>
    <w:rsid w:val="000F29EE"/>
    <w:rsid w:val="000F67AE"/>
    <w:rsid w:val="000F73E3"/>
    <w:rsid w:val="001021B5"/>
    <w:rsid w:val="00102ED2"/>
    <w:rsid w:val="00113269"/>
    <w:rsid w:val="00113548"/>
    <w:rsid w:val="00116ADD"/>
    <w:rsid w:val="0012308A"/>
    <w:rsid w:val="001246BD"/>
    <w:rsid w:val="00127573"/>
    <w:rsid w:val="00135024"/>
    <w:rsid w:val="001431FF"/>
    <w:rsid w:val="001444B3"/>
    <w:rsid w:val="00145D43"/>
    <w:rsid w:val="00147FA5"/>
    <w:rsid w:val="00151982"/>
    <w:rsid w:val="00152083"/>
    <w:rsid w:val="00152449"/>
    <w:rsid w:val="00153D29"/>
    <w:rsid w:val="00156ECE"/>
    <w:rsid w:val="00161B88"/>
    <w:rsid w:val="001660BE"/>
    <w:rsid w:val="00167104"/>
    <w:rsid w:val="00171F40"/>
    <w:rsid w:val="001747EA"/>
    <w:rsid w:val="00175E51"/>
    <w:rsid w:val="0017625D"/>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3849"/>
    <w:rsid w:val="001B52F0"/>
    <w:rsid w:val="001B77BE"/>
    <w:rsid w:val="001B7A65"/>
    <w:rsid w:val="001C3333"/>
    <w:rsid w:val="001C416D"/>
    <w:rsid w:val="001E005B"/>
    <w:rsid w:val="001E1CC2"/>
    <w:rsid w:val="001E3159"/>
    <w:rsid w:val="001E41F3"/>
    <w:rsid w:val="001E6BA5"/>
    <w:rsid w:val="001E727B"/>
    <w:rsid w:val="001F562C"/>
    <w:rsid w:val="0020052A"/>
    <w:rsid w:val="0020071A"/>
    <w:rsid w:val="00200D62"/>
    <w:rsid w:val="00210522"/>
    <w:rsid w:val="00222205"/>
    <w:rsid w:val="00234876"/>
    <w:rsid w:val="00237216"/>
    <w:rsid w:val="002456A5"/>
    <w:rsid w:val="0025045E"/>
    <w:rsid w:val="002510ED"/>
    <w:rsid w:val="0026004D"/>
    <w:rsid w:val="002640DD"/>
    <w:rsid w:val="00265753"/>
    <w:rsid w:val="00270A17"/>
    <w:rsid w:val="00271F18"/>
    <w:rsid w:val="0027583D"/>
    <w:rsid w:val="00275D12"/>
    <w:rsid w:val="002821BB"/>
    <w:rsid w:val="002831F6"/>
    <w:rsid w:val="002834A7"/>
    <w:rsid w:val="00284FEB"/>
    <w:rsid w:val="002860C4"/>
    <w:rsid w:val="0029118E"/>
    <w:rsid w:val="002941DB"/>
    <w:rsid w:val="00297524"/>
    <w:rsid w:val="002A1397"/>
    <w:rsid w:val="002A46A0"/>
    <w:rsid w:val="002A5663"/>
    <w:rsid w:val="002B243C"/>
    <w:rsid w:val="002B27F0"/>
    <w:rsid w:val="002B5741"/>
    <w:rsid w:val="002B6263"/>
    <w:rsid w:val="002B66FD"/>
    <w:rsid w:val="002C1C6C"/>
    <w:rsid w:val="002C2D7C"/>
    <w:rsid w:val="002C7DD2"/>
    <w:rsid w:val="002C7EBB"/>
    <w:rsid w:val="002D014E"/>
    <w:rsid w:val="002D340D"/>
    <w:rsid w:val="002E02A3"/>
    <w:rsid w:val="002E136D"/>
    <w:rsid w:val="002E6923"/>
    <w:rsid w:val="002F0C15"/>
    <w:rsid w:val="002F5EC1"/>
    <w:rsid w:val="002F6132"/>
    <w:rsid w:val="002F7A9A"/>
    <w:rsid w:val="00300161"/>
    <w:rsid w:val="00303209"/>
    <w:rsid w:val="00305409"/>
    <w:rsid w:val="0031095C"/>
    <w:rsid w:val="00311D37"/>
    <w:rsid w:val="00311F1F"/>
    <w:rsid w:val="00315A09"/>
    <w:rsid w:val="00315C8E"/>
    <w:rsid w:val="0031611F"/>
    <w:rsid w:val="003267F4"/>
    <w:rsid w:val="00333225"/>
    <w:rsid w:val="003422EE"/>
    <w:rsid w:val="00345BF1"/>
    <w:rsid w:val="00350F81"/>
    <w:rsid w:val="0035161F"/>
    <w:rsid w:val="00352ADE"/>
    <w:rsid w:val="003572BB"/>
    <w:rsid w:val="003609EF"/>
    <w:rsid w:val="0036231A"/>
    <w:rsid w:val="003635CC"/>
    <w:rsid w:val="003648D7"/>
    <w:rsid w:val="00364BDA"/>
    <w:rsid w:val="003737ED"/>
    <w:rsid w:val="00374DD4"/>
    <w:rsid w:val="003808E9"/>
    <w:rsid w:val="00383CBE"/>
    <w:rsid w:val="00385A11"/>
    <w:rsid w:val="00385E0B"/>
    <w:rsid w:val="00386DEC"/>
    <w:rsid w:val="003871E4"/>
    <w:rsid w:val="00392484"/>
    <w:rsid w:val="00393843"/>
    <w:rsid w:val="00395BCF"/>
    <w:rsid w:val="003968D8"/>
    <w:rsid w:val="003B40E1"/>
    <w:rsid w:val="003B65A5"/>
    <w:rsid w:val="003D178A"/>
    <w:rsid w:val="003D4827"/>
    <w:rsid w:val="003D69EA"/>
    <w:rsid w:val="003E1A36"/>
    <w:rsid w:val="003E7D28"/>
    <w:rsid w:val="003F358F"/>
    <w:rsid w:val="003F3C5E"/>
    <w:rsid w:val="003F6C26"/>
    <w:rsid w:val="003F714A"/>
    <w:rsid w:val="003F731C"/>
    <w:rsid w:val="004006F1"/>
    <w:rsid w:val="0040761D"/>
    <w:rsid w:val="00410371"/>
    <w:rsid w:val="00420027"/>
    <w:rsid w:val="00421B81"/>
    <w:rsid w:val="004232A1"/>
    <w:rsid w:val="004242F1"/>
    <w:rsid w:val="004252BA"/>
    <w:rsid w:val="00431CC1"/>
    <w:rsid w:val="0043294D"/>
    <w:rsid w:val="00433966"/>
    <w:rsid w:val="004401BC"/>
    <w:rsid w:val="00444F9C"/>
    <w:rsid w:val="00446017"/>
    <w:rsid w:val="00446B11"/>
    <w:rsid w:val="00452FDC"/>
    <w:rsid w:val="0045449F"/>
    <w:rsid w:val="00455215"/>
    <w:rsid w:val="00457C59"/>
    <w:rsid w:val="004611C9"/>
    <w:rsid w:val="00461586"/>
    <w:rsid w:val="004704B0"/>
    <w:rsid w:val="0048157B"/>
    <w:rsid w:val="00483F7A"/>
    <w:rsid w:val="004935AE"/>
    <w:rsid w:val="00495D05"/>
    <w:rsid w:val="004A4C40"/>
    <w:rsid w:val="004A590C"/>
    <w:rsid w:val="004B3E96"/>
    <w:rsid w:val="004B75B7"/>
    <w:rsid w:val="004C3BF8"/>
    <w:rsid w:val="004C66C5"/>
    <w:rsid w:val="004C7768"/>
    <w:rsid w:val="004C7F86"/>
    <w:rsid w:val="004D0A58"/>
    <w:rsid w:val="004F51E7"/>
    <w:rsid w:val="004F6619"/>
    <w:rsid w:val="00500083"/>
    <w:rsid w:val="00500F33"/>
    <w:rsid w:val="00514818"/>
    <w:rsid w:val="0051580D"/>
    <w:rsid w:val="00515B51"/>
    <w:rsid w:val="00517D44"/>
    <w:rsid w:val="00523EC2"/>
    <w:rsid w:val="00524056"/>
    <w:rsid w:val="00526806"/>
    <w:rsid w:val="0054388C"/>
    <w:rsid w:val="00547111"/>
    <w:rsid w:val="00553776"/>
    <w:rsid w:val="00555CFC"/>
    <w:rsid w:val="00562048"/>
    <w:rsid w:val="00566412"/>
    <w:rsid w:val="0056723A"/>
    <w:rsid w:val="0057195A"/>
    <w:rsid w:val="005832DE"/>
    <w:rsid w:val="005919D3"/>
    <w:rsid w:val="00592D74"/>
    <w:rsid w:val="005A10AC"/>
    <w:rsid w:val="005A6287"/>
    <w:rsid w:val="005B1093"/>
    <w:rsid w:val="005B1DAA"/>
    <w:rsid w:val="005C7F9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26E22"/>
    <w:rsid w:val="00632067"/>
    <w:rsid w:val="0063781F"/>
    <w:rsid w:val="00642BB6"/>
    <w:rsid w:val="00642C02"/>
    <w:rsid w:val="006436D0"/>
    <w:rsid w:val="0065096D"/>
    <w:rsid w:val="00655C0C"/>
    <w:rsid w:val="0067057C"/>
    <w:rsid w:val="00673E1F"/>
    <w:rsid w:val="00677A1C"/>
    <w:rsid w:val="00680DA8"/>
    <w:rsid w:val="00681CCE"/>
    <w:rsid w:val="00691918"/>
    <w:rsid w:val="006944F8"/>
    <w:rsid w:val="00695808"/>
    <w:rsid w:val="006B0A6F"/>
    <w:rsid w:val="006B46FB"/>
    <w:rsid w:val="006C195E"/>
    <w:rsid w:val="006C7ED0"/>
    <w:rsid w:val="006D18D3"/>
    <w:rsid w:val="006D5129"/>
    <w:rsid w:val="006E21FB"/>
    <w:rsid w:val="006E26A5"/>
    <w:rsid w:val="006E4A48"/>
    <w:rsid w:val="006E6BCF"/>
    <w:rsid w:val="0070388D"/>
    <w:rsid w:val="0070698F"/>
    <w:rsid w:val="007079F9"/>
    <w:rsid w:val="0072201B"/>
    <w:rsid w:val="0072237E"/>
    <w:rsid w:val="007232A5"/>
    <w:rsid w:val="00730CAD"/>
    <w:rsid w:val="00734107"/>
    <w:rsid w:val="00742223"/>
    <w:rsid w:val="00742998"/>
    <w:rsid w:val="00745433"/>
    <w:rsid w:val="007476CF"/>
    <w:rsid w:val="00761953"/>
    <w:rsid w:val="00762963"/>
    <w:rsid w:val="007636CA"/>
    <w:rsid w:val="007637CA"/>
    <w:rsid w:val="007653CF"/>
    <w:rsid w:val="00765473"/>
    <w:rsid w:val="007701FD"/>
    <w:rsid w:val="00775ACB"/>
    <w:rsid w:val="0078313E"/>
    <w:rsid w:val="00792342"/>
    <w:rsid w:val="0079277D"/>
    <w:rsid w:val="00793055"/>
    <w:rsid w:val="00793EC4"/>
    <w:rsid w:val="00796569"/>
    <w:rsid w:val="007977A8"/>
    <w:rsid w:val="00797CBB"/>
    <w:rsid w:val="007A44D5"/>
    <w:rsid w:val="007B01A9"/>
    <w:rsid w:val="007B512A"/>
    <w:rsid w:val="007C2097"/>
    <w:rsid w:val="007D0816"/>
    <w:rsid w:val="007D0E95"/>
    <w:rsid w:val="007D2345"/>
    <w:rsid w:val="007D2546"/>
    <w:rsid w:val="007D5352"/>
    <w:rsid w:val="007D6A07"/>
    <w:rsid w:val="007D7066"/>
    <w:rsid w:val="007E0E5C"/>
    <w:rsid w:val="007E2A44"/>
    <w:rsid w:val="007E7A39"/>
    <w:rsid w:val="007E7A4C"/>
    <w:rsid w:val="007F1ED6"/>
    <w:rsid w:val="007F2012"/>
    <w:rsid w:val="007F24DF"/>
    <w:rsid w:val="007F2A74"/>
    <w:rsid w:val="007F5579"/>
    <w:rsid w:val="007F7259"/>
    <w:rsid w:val="00800008"/>
    <w:rsid w:val="00802AE7"/>
    <w:rsid w:val="008040A8"/>
    <w:rsid w:val="00804D6B"/>
    <w:rsid w:val="00805E0C"/>
    <w:rsid w:val="0080776A"/>
    <w:rsid w:val="0081098C"/>
    <w:rsid w:val="008168FF"/>
    <w:rsid w:val="008279FA"/>
    <w:rsid w:val="00840E0D"/>
    <w:rsid w:val="00847CFB"/>
    <w:rsid w:val="00851F28"/>
    <w:rsid w:val="008626E7"/>
    <w:rsid w:val="00870EE7"/>
    <w:rsid w:val="008718C2"/>
    <w:rsid w:val="0088098C"/>
    <w:rsid w:val="00880B93"/>
    <w:rsid w:val="00880BAD"/>
    <w:rsid w:val="008843CF"/>
    <w:rsid w:val="00884806"/>
    <w:rsid w:val="00884C34"/>
    <w:rsid w:val="008863B9"/>
    <w:rsid w:val="00886BC1"/>
    <w:rsid w:val="00890386"/>
    <w:rsid w:val="00892F7E"/>
    <w:rsid w:val="008A45A6"/>
    <w:rsid w:val="008C4E37"/>
    <w:rsid w:val="008C6254"/>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337F"/>
    <w:rsid w:val="009243E8"/>
    <w:rsid w:val="009258CD"/>
    <w:rsid w:val="00932D84"/>
    <w:rsid w:val="009339E6"/>
    <w:rsid w:val="00935DE1"/>
    <w:rsid w:val="009404E7"/>
    <w:rsid w:val="00941E30"/>
    <w:rsid w:val="00944958"/>
    <w:rsid w:val="009470C3"/>
    <w:rsid w:val="0095556B"/>
    <w:rsid w:val="00955B3B"/>
    <w:rsid w:val="00955F2D"/>
    <w:rsid w:val="009632EF"/>
    <w:rsid w:val="0096491C"/>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840"/>
    <w:rsid w:val="009B7E39"/>
    <w:rsid w:val="009C3B73"/>
    <w:rsid w:val="009D03E3"/>
    <w:rsid w:val="009D31D7"/>
    <w:rsid w:val="009D6A0E"/>
    <w:rsid w:val="009D75A6"/>
    <w:rsid w:val="009E1341"/>
    <w:rsid w:val="009E1545"/>
    <w:rsid w:val="009E3297"/>
    <w:rsid w:val="009E4AD2"/>
    <w:rsid w:val="009E5A21"/>
    <w:rsid w:val="009E640C"/>
    <w:rsid w:val="009F0BAB"/>
    <w:rsid w:val="009F734F"/>
    <w:rsid w:val="00A00F0C"/>
    <w:rsid w:val="00A01286"/>
    <w:rsid w:val="00A0442A"/>
    <w:rsid w:val="00A06148"/>
    <w:rsid w:val="00A14AA6"/>
    <w:rsid w:val="00A14DBB"/>
    <w:rsid w:val="00A161CE"/>
    <w:rsid w:val="00A246B6"/>
    <w:rsid w:val="00A25AD8"/>
    <w:rsid w:val="00A25CC3"/>
    <w:rsid w:val="00A263D1"/>
    <w:rsid w:val="00A31623"/>
    <w:rsid w:val="00A31B4A"/>
    <w:rsid w:val="00A35A17"/>
    <w:rsid w:val="00A47E70"/>
    <w:rsid w:val="00A505BB"/>
    <w:rsid w:val="00A50BBE"/>
    <w:rsid w:val="00A50CF0"/>
    <w:rsid w:val="00A542FF"/>
    <w:rsid w:val="00A5519D"/>
    <w:rsid w:val="00A60AA1"/>
    <w:rsid w:val="00A633DF"/>
    <w:rsid w:val="00A661D4"/>
    <w:rsid w:val="00A74457"/>
    <w:rsid w:val="00A74C46"/>
    <w:rsid w:val="00A7671C"/>
    <w:rsid w:val="00A81557"/>
    <w:rsid w:val="00A82DE5"/>
    <w:rsid w:val="00A85766"/>
    <w:rsid w:val="00A87BB1"/>
    <w:rsid w:val="00AA2CBC"/>
    <w:rsid w:val="00AA558C"/>
    <w:rsid w:val="00AA5DE5"/>
    <w:rsid w:val="00AA71AA"/>
    <w:rsid w:val="00AA775A"/>
    <w:rsid w:val="00AC5820"/>
    <w:rsid w:val="00AC5991"/>
    <w:rsid w:val="00AD1CD8"/>
    <w:rsid w:val="00AD3227"/>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0B92"/>
    <w:rsid w:val="00B43830"/>
    <w:rsid w:val="00B45B00"/>
    <w:rsid w:val="00B51DB3"/>
    <w:rsid w:val="00B55111"/>
    <w:rsid w:val="00B5582A"/>
    <w:rsid w:val="00B559A7"/>
    <w:rsid w:val="00B56F1B"/>
    <w:rsid w:val="00B61F02"/>
    <w:rsid w:val="00B622CD"/>
    <w:rsid w:val="00B661A1"/>
    <w:rsid w:val="00B67B97"/>
    <w:rsid w:val="00B73D11"/>
    <w:rsid w:val="00B76186"/>
    <w:rsid w:val="00B85D53"/>
    <w:rsid w:val="00B86856"/>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C4B58"/>
    <w:rsid w:val="00BD008F"/>
    <w:rsid w:val="00BD02C2"/>
    <w:rsid w:val="00BD279D"/>
    <w:rsid w:val="00BD565A"/>
    <w:rsid w:val="00BD6BB8"/>
    <w:rsid w:val="00BD6DBC"/>
    <w:rsid w:val="00BD6DD2"/>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408D9"/>
    <w:rsid w:val="00C425DB"/>
    <w:rsid w:val="00C445A9"/>
    <w:rsid w:val="00C45973"/>
    <w:rsid w:val="00C605B9"/>
    <w:rsid w:val="00C63760"/>
    <w:rsid w:val="00C65570"/>
    <w:rsid w:val="00C656B6"/>
    <w:rsid w:val="00C66BA2"/>
    <w:rsid w:val="00C70597"/>
    <w:rsid w:val="00C74328"/>
    <w:rsid w:val="00C7477A"/>
    <w:rsid w:val="00C84AF7"/>
    <w:rsid w:val="00C94792"/>
    <w:rsid w:val="00C94B4B"/>
    <w:rsid w:val="00C95985"/>
    <w:rsid w:val="00C9665C"/>
    <w:rsid w:val="00CA0222"/>
    <w:rsid w:val="00CA0AA6"/>
    <w:rsid w:val="00CB1E73"/>
    <w:rsid w:val="00CB4697"/>
    <w:rsid w:val="00CC1C20"/>
    <w:rsid w:val="00CC5026"/>
    <w:rsid w:val="00CC5DFA"/>
    <w:rsid w:val="00CC6131"/>
    <w:rsid w:val="00CC68D0"/>
    <w:rsid w:val="00CC75BF"/>
    <w:rsid w:val="00CD6DC1"/>
    <w:rsid w:val="00CD733A"/>
    <w:rsid w:val="00CF4F2E"/>
    <w:rsid w:val="00CF7590"/>
    <w:rsid w:val="00D01F77"/>
    <w:rsid w:val="00D02457"/>
    <w:rsid w:val="00D034EB"/>
    <w:rsid w:val="00D03F9A"/>
    <w:rsid w:val="00D06AF5"/>
    <w:rsid w:val="00D06D51"/>
    <w:rsid w:val="00D126B2"/>
    <w:rsid w:val="00D14B2B"/>
    <w:rsid w:val="00D14B77"/>
    <w:rsid w:val="00D15E43"/>
    <w:rsid w:val="00D241E9"/>
    <w:rsid w:val="00D24991"/>
    <w:rsid w:val="00D34D8A"/>
    <w:rsid w:val="00D367A2"/>
    <w:rsid w:val="00D4077E"/>
    <w:rsid w:val="00D455A3"/>
    <w:rsid w:val="00D50255"/>
    <w:rsid w:val="00D50B4A"/>
    <w:rsid w:val="00D513E7"/>
    <w:rsid w:val="00D513F8"/>
    <w:rsid w:val="00D60972"/>
    <w:rsid w:val="00D620EC"/>
    <w:rsid w:val="00D66520"/>
    <w:rsid w:val="00D66AE8"/>
    <w:rsid w:val="00D749C8"/>
    <w:rsid w:val="00D77E16"/>
    <w:rsid w:val="00D82B06"/>
    <w:rsid w:val="00D82C0A"/>
    <w:rsid w:val="00D8399E"/>
    <w:rsid w:val="00D90C1C"/>
    <w:rsid w:val="00D92747"/>
    <w:rsid w:val="00D93C8F"/>
    <w:rsid w:val="00D94EA8"/>
    <w:rsid w:val="00D964A5"/>
    <w:rsid w:val="00DA6574"/>
    <w:rsid w:val="00DB220E"/>
    <w:rsid w:val="00DC2011"/>
    <w:rsid w:val="00DC58AF"/>
    <w:rsid w:val="00DC6555"/>
    <w:rsid w:val="00DD2CF6"/>
    <w:rsid w:val="00DD5505"/>
    <w:rsid w:val="00DD71AE"/>
    <w:rsid w:val="00DE1C8F"/>
    <w:rsid w:val="00DE34CF"/>
    <w:rsid w:val="00DE6926"/>
    <w:rsid w:val="00DF1B47"/>
    <w:rsid w:val="00E02D76"/>
    <w:rsid w:val="00E10363"/>
    <w:rsid w:val="00E13F3D"/>
    <w:rsid w:val="00E25FC5"/>
    <w:rsid w:val="00E27C31"/>
    <w:rsid w:val="00E303AB"/>
    <w:rsid w:val="00E31A6F"/>
    <w:rsid w:val="00E32339"/>
    <w:rsid w:val="00E331A3"/>
    <w:rsid w:val="00E34898"/>
    <w:rsid w:val="00E34D0D"/>
    <w:rsid w:val="00E3699B"/>
    <w:rsid w:val="00E37EEE"/>
    <w:rsid w:val="00E50A03"/>
    <w:rsid w:val="00E51A64"/>
    <w:rsid w:val="00E533D9"/>
    <w:rsid w:val="00E61B6E"/>
    <w:rsid w:val="00E6385E"/>
    <w:rsid w:val="00E71F6D"/>
    <w:rsid w:val="00E7225F"/>
    <w:rsid w:val="00E81360"/>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497C"/>
    <w:rsid w:val="00ED5CB5"/>
    <w:rsid w:val="00ED6924"/>
    <w:rsid w:val="00EE5AF1"/>
    <w:rsid w:val="00EE7D7C"/>
    <w:rsid w:val="00EF0A95"/>
    <w:rsid w:val="00EF579B"/>
    <w:rsid w:val="00F104DB"/>
    <w:rsid w:val="00F121A6"/>
    <w:rsid w:val="00F16D9F"/>
    <w:rsid w:val="00F1742C"/>
    <w:rsid w:val="00F205AD"/>
    <w:rsid w:val="00F24A28"/>
    <w:rsid w:val="00F25D98"/>
    <w:rsid w:val="00F26CDD"/>
    <w:rsid w:val="00F300FB"/>
    <w:rsid w:val="00F32EA9"/>
    <w:rsid w:val="00F411BD"/>
    <w:rsid w:val="00F41DF3"/>
    <w:rsid w:val="00F47FFC"/>
    <w:rsid w:val="00F52816"/>
    <w:rsid w:val="00F528DD"/>
    <w:rsid w:val="00F52A1E"/>
    <w:rsid w:val="00F57E0D"/>
    <w:rsid w:val="00F654FE"/>
    <w:rsid w:val="00F768BE"/>
    <w:rsid w:val="00F82CF1"/>
    <w:rsid w:val="00F84CFD"/>
    <w:rsid w:val="00F86B7B"/>
    <w:rsid w:val="00F92AB0"/>
    <w:rsid w:val="00F93A68"/>
    <w:rsid w:val="00FA0C8E"/>
    <w:rsid w:val="00FA31CA"/>
    <w:rsid w:val="00FB24F6"/>
    <w:rsid w:val="00FB6386"/>
    <w:rsid w:val="00FB7CCE"/>
    <w:rsid w:val="00FC4B5C"/>
    <w:rsid w:val="00FC7306"/>
    <w:rsid w:val="00FD396F"/>
    <w:rsid w:val="00FD4FF9"/>
    <w:rsid w:val="00FE062B"/>
    <w:rsid w:val="00FF17C7"/>
    <w:rsid w:val="00FF4AEE"/>
    <w:rsid w:val="00FF65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A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6D7D9-0B0F-46B5-9F91-7EAD25288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1551</Words>
  <Characters>8843</Characters>
  <Application>Microsoft Office Word</Application>
  <DocSecurity>0</DocSecurity>
  <Lines>73</Lines>
  <Paragraphs>20</Paragraphs>
  <ScaleCrop>false</ScaleCrop>
  <Company/>
  <LinksUpToDate>false</LinksUpToDate>
  <CharactersWithSpaces>10374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7</cp:revision>
  <dcterms:created xsi:type="dcterms:W3CDTF">2021-08-10T07:49:00Z</dcterms:created>
  <dcterms:modified xsi:type="dcterms:W3CDTF">2021-08-10T09:51:00Z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(2)db/4dRglJOHe+63dTfXZfHIz6y4nbxrTncs96TXGh77FncMCM6zddT1MHam5bMdMQHGG9MHk
OWjc7LxtcJ+rDmuefINsudajGW3tdgbcPgVL4AdCNyTLl8zAHSTnKjoaIx5DqRagByc6tlB3
LSCGoiU0+tPLhwzzcYz4S5Mh+yul/8g8sWgkhsuic2cphBb2LrcOpT9ZInMcGh20+RcUQWvI
6UFwbDTSMA/AKP47l3</vt:lpwstr>
  </property>
  <property fmtid="{D5CDD505-2E9C-101B-9397-08002B2CF9AE}" pid="3" name="_2015_ms_pID_7253431">
    <vt:lpwstr>PRSU2RV2BHehq4B6nM/5c1q2YamlkmJ681UUXuhz6yGjf4ygDaWh1t
cWJ6v8toDx9SfZ3+m8fktrEZHQzITbPJiA36qH7gyhdKwgi+sS2KrIsmofuwKn6nVweZbyA2
z8JS7FRwRE9oLk1NaHUetyCDVX1FrTFssxYSKhvTiwN4EbGnuvRatljnvUldcCQa8MjbYXJZ
HuMS3iBQ/iFqNWEp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1628559755</vt:lpwstr>
  </property>
</Properties>
</file>